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49805690" w:rsidR="008810C9" w:rsidRDefault="008810C9" w:rsidP="008810C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027A79" w:rsidRPr="00027A79">
        <w:rPr>
          <w:b/>
          <w:i/>
          <w:noProof/>
          <w:sz w:val="28"/>
        </w:rPr>
        <w:t>S5-235797</w:t>
      </w:r>
    </w:p>
    <w:p w14:paraId="4DADAA3B" w14:textId="77777777" w:rsidR="008810C9" w:rsidRDefault="008810C9" w:rsidP="008810C9">
      <w:pPr>
        <w:pStyle w:val="Header"/>
        <w:rPr>
          <w:sz w:val="22"/>
          <w:szCs w:val="22"/>
        </w:rPr>
      </w:pPr>
      <w:r>
        <w:rPr>
          <w:sz w:val="24"/>
        </w:rPr>
        <w:t>Goteborg, Sweden, 21 - 25 August 2023</w:t>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77DCE38D" w14:textId="77777777" w:rsidR="00C82494" w:rsidRPr="00EE370B" w:rsidRDefault="00C82494" w:rsidP="00C82494">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7012871D" w14:textId="54AB61AC" w:rsidR="00C82494" w:rsidRPr="00EE370B" w:rsidRDefault="00C82494" w:rsidP="00C82494">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Pr="0079669C">
        <w:rPr>
          <w:rFonts w:ascii="Arial" w:hAnsi="Arial" w:cs="Arial"/>
          <w:b/>
        </w:rPr>
        <w:t>Update of evaluation and conclusions clause 7.</w:t>
      </w:r>
      <w:r w:rsidR="00086B62">
        <w:rPr>
          <w:rFonts w:ascii="Arial" w:hAnsi="Arial" w:cs="Arial"/>
          <w:b/>
        </w:rPr>
        <w:t>6</w:t>
      </w:r>
    </w:p>
    <w:p w14:paraId="11D65D26" w14:textId="77777777" w:rsidR="00C82494" w:rsidRPr="00EE370B" w:rsidRDefault="00C82494" w:rsidP="00C82494">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67C026C9" w14:textId="77777777" w:rsidR="00C82494" w:rsidRPr="00EE370B" w:rsidRDefault="00C82494" w:rsidP="00C82494">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2</w:t>
      </w:r>
    </w:p>
    <w:p w14:paraId="3AE41549" w14:textId="77777777" w:rsidR="00C022E3" w:rsidRPr="00EE370B" w:rsidRDefault="00C022E3">
      <w:pPr>
        <w:pStyle w:val="Heading1"/>
      </w:pPr>
      <w:r w:rsidRPr="00EE370B">
        <w:t>1</w:t>
      </w:r>
      <w:r w:rsidRPr="00EE370B">
        <w:tab/>
        <w:t xml:space="preserve">Decision/action </w:t>
      </w:r>
      <w:proofErr w:type="gramStart"/>
      <w:r w:rsidRPr="00EE370B">
        <w:t>requested</w:t>
      </w:r>
      <w:proofErr w:type="gramEnd"/>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 xml:space="preserve">Study on 5G charging for additional roaming scenarios and </w:t>
      </w:r>
      <w:proofErr w:type="gramStart"/>
      <w:r w:rsidR="003E2E07" w:rsidRPr="003E2E07">
        <w:t>actors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7F20F031" w14:textId="77777777" w:rsidR="005E206D" w:rsidRDefault="005E206D" w:rsidP="005E206D">
      <w:pPr>
        <w:rPr>
          <w:iCs/>
        </w:rPr>
      </w:pPr>
      <w:r>
        <w:rPr>
          <w:iCs/>
        </w:rPr>
        <w:t>Updating the evaluation and conclusion.</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6AF57F5E" w14:textId="77777777" w:rsidR="006B58E8" w:rsidRDefault="006B58E8" w:rsidP="006B58E8">
      <w:pPr>
        <w:pStyle w:val="Heading3"/>
      </w:pPr>
      <w:bookmarkStart w:id="2" w:name="_Toc136337296"/>
      <w:r>
        <w:t>7.6.5</w:t>
      </w:r>
      <w:r>
        <w:tab/>
        <w:t>Evaluation</w:t>
      </w:r>
      <w:bookmarkEnd w:id="2"/>
    </w:p>
    <w:p w14:paraId="67241948" w14:textId="77777777" w:rsidR="006B58E8" w:rsidRDefault="006B58E8" w:rsidP="006B58E8">
      <w:r>
        <w:t>Solution #6.1 and #6.2 both solves key issues #6a.</w:t>
      </w:r>
    </w:p>
    <w:p w14:paraId="6EEABACA" w14:textId="77777777" w:rsidR="006B58E8" w:rsidRDefault="006B58E8" w:rsidP="006B58E8">
      <w:pPr>
        <w:pStyle w:val="B1"/>
      </w:pPr>
      <w:r>
        <w:t>-</w:t>
      </w:r>
      <w:r>
        <w:tab/>
        <w:t>Solution #6.1 it is specified, only covers roaming home routed and does not cover local breakout scenario.</w:t>
      </w:r>
    </w:p>
    <w:p w14:paraId="3E0CDD35" w14:textId="2740444A" w:rsidR="006B58E8" w:rsidRDefault="006B58E8" w:rsidP="006B58E8">
      <w:pPr>
        <w:pStyle w:val="B1"/>
      </w:pPr>
      <w:r>
        <w:t>-</w:t>
      </w:r>
      <w:r>
        <w:tab/>
        <w:t>Solution</w:t>
      </w:r>
      <w:ins w:id="3" w:author="Ericsson" w:date="2023-07-18T10:28:00Z">
        <w:r>
          <w:t xml:space="preserve"> </w:t>
        </w:r>
      </w:ins>
      <w:r>
        <w:t>#6.2 covers both roaming home routed and local breakout scenarios, but is outside 3GPP SA5</w:t>
      </w:r>
    </w:p>
    <w:p w14:paraId="0E8EFD9E" w14:textId="77777777" w:rsidR="006B58E8" w:rsidRDefault="006B58E8" w:rsidP="006B58E8">
      <w:pPr>
        <w:pStyle w:val="Heading3"/>
      </w:pPr>
      <w:bookmarkStart w:id="4" w:name="_Toc136337297"/>
      <w:r>
        <w:t>7.6.6</w:t>
      </w:r>
      <w:r>
        <w:tab/>
        <w:t>Conclusion</w:t>
      </w:r>
      <w:bookmarkEnd w:id="4"/>
    </w:p>
    <w:p w14:paraId="1EA45531" w14:textId="2F6718B1" w:rsidR="006B58E8" w:rsidRPr="0031797A" w:rsidRDefault="006B58E8" w:rsidP="006B58E8">
      <w:r>
        <w:t xml:space="preserve">There is no solution specified by 3GPP for solving retrieving reconciliation information in the local breakout roaming scenario by the home MNO, that cannot be influenced by the visited MNO. This means that in the case of local breakout roaming the home MNO will have to rely on the visited MNOs usage reports. It should be noted that the case of local breakout roaming the home MNO will rely on the visited MNOs usage reports for reconciliation in </w:t>
      </w:r>
      <w:ins w:id="5" w:author="Ericsson" w:date="2023-07-18T10:29:00Z">
        <w:r w:rsidR="00184A34">
          <w:t xml:space="preserve">3GPP </w:t>
        </w:r>
        <w:del w:id="6" w:author="Ericsson rev1" w:date="2023-08-24T11:48:00Z">
          <w:r w:rsidR="00184A34" w:rsidRPr="004D3578" w:rsidDel="00441190">
            <w:delText>TR</w:delText>
          </w:r>
        </w:del>
      </w:ins>
      <w:ins w:id="7" w:author="Ericsson rev1" w:date="2023-08-24T11:48:00Z">
        <w:r w:rsidR="00441190">
          <w:t>TS</w:t>
        </w:r>
      </w:ins>
      <w:ins w:id="8" w:author="Ericsson" w:date="2023-07-18T10:29:00Z">
        <w:r w:rsidR="00184A34" w:rsidRPr="004D3578">
          <w:t> </w:t>
        </w:r>
        <w:r w:rsidR="00184A34">
          <w:t>3</w:t>
        </w:r>
        <w:r w:rsidR="00184A34" w:rsidRPr="004D3578">
          <w:t>2.</w:t>
        </w:r>
        <w:r w:rsidR="00184A34">
          <w:t>24</w:t>
        </w:r>
        <w:r w:rsidR="00184A34" w:rsidRPr="004D3578">
          <w:t>0 [1</w:t>
        </w:r>
        <w:r w:rsidR="00184A34">
          <w:t>2</w:t>
        </w:r>
        <w:r w:rsidR="00184A34" w:rsidRPr="004D3578">
          <w:t>]</w:t>
        </w:r>
      </w:ins>
      <w:del w:id="9" w:author="Ericsson" w:date="2023-07-18T10:29:00Z">
        <w:r w:rsidDel="00184A34">
          <w:delText>TS 32.240 [x]</w:delText>
        </w:r>
      </w:del>
      <w:r>
        <w:t>.</w:t>
      </w:r>
    </w:p>
    <w:p w14:paraId="2BF0762F" w14:textId="77777777" w:rsidR="005F04DC" w:rsidRDefault="005F04DC"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BD09D" w14:textId="77777777" w:rsidR="00A74B61" w:rsidRDefault="00A74B61">
      <w:r>
        <w:separator/>
      </w:r>
    </w:p>
  </w:endnote>
  <w:endnote w:type="continuationSeparator" w:id="0">
    <w:p w14:paraId="233C8167" w14:textId="77777777" w:rsidR="00A74B61" w:rsidRDefault="00A74B61">
      <w:r>
        <w:continuationSeparator/>
      </w:r>
    </w:p>
  </w:endnote>
  <w:endnote w:type="continuationNotice" w:id="1">
    <w:p w14:paraId="3B702978" w14:textId="77777777" w:rsidR="00A74B61" w:rsidRDefault="00A74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FA41B" w14:textId="77777777" w:rsidR="00A74B61" w:rsidRDefault="00A74B61">
      <w:r>
        <w:separator/>
      </w:r>
    </w:p>
  </w:footnote>
  <w:footnote w:type="continuationSeparator" w:id="0">
    <w:p w14:paraId="4C1E6286" w14:textId="77777777" w:rsidR="00A74B61" w:rsidRDefault="00A74B61">
      <w:r>
        <w:continuationSeparator/>
      </w:r>
    </w:p>
  </w:footnote>
  <w:footnote w:type="continuationNotice" w:id="1">
    <w:p w14:paraId="28DF90A8" w14:textId="77777777" w:rsidR="00A74B61" w:rsidRDefault="00A74B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0"/>
  </w:num>
  <w:num w:numId="4" w16cid:durableId="419565576">
    <w:abstractNumId w:val="13"/>
  </w:num>
  <w:num w:numId="5" w16cid:durableId="1177772979">
    <w:abstractNumId w:val="12"/>
  </w:num>
  <w:num w:numId="6" w16cid:durableId="189994354">
    <w:abstractNumId w:val="8"/>
  </w:num>
  <w:num w:numId="7" w16cid:durableId="1248422306">
    <w:abstractNumId w:val="9"/>
  </w:num>
  <w:num w:numId="8" w16cid:durableId="1807430473">
    <w:abstractNumId w:val="18"/>
  </w:num>
  <w:num w:numId="9" w16cid:durableId="529878100">
    <w:abstractNumId w:val="16"/>
  </w:num>
  <w:num w:numId="10" w16cid:durableId="582883807">
    <w:abstractNumId w:val="17"/>
  </w:num>
  <w:num w:numId="11" w16cid:durableId="545947069">
    <w:abstractNumId w:val="11"/>
  </w:num>
  <w:num w:numId="12" w16cid:durableId="1436827625">
    <w:abstractNumId w:val="15"/>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ev1">
    <w15:presenceInfo w15:providerId="None" w15:userId="Ericsso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40D8"/>
    <w:rsid w:val="00012515"/>
    <w:rsid w:val="00017BED"/>
    <w:rsid w:val="00023414"/>
    <w:rsid w:val="00027A79"/>
    <w:rsid w:val="000327A7"/>
    <w:rsid w:val="00033399"/>
    <w:rsid w:val="00036083"/>
    <w:rsid w:val="00040480"/>
    <w:rsid w:val="00044477"/>
    <w:rsid w:val="0004578B"/>
    <w:rsid w:val="00045D60"/>
    <w:rsid w:val="00046F8E"/>
    <w:rsid w:val="00050843"/>
    <w:rsid w:val="00050DBB"/>
    <w:rsid w:val="00053791"/>
    <w:rsid w:val="00053BEE"/>
    <w:rsid w:val="000558EA"/>
    <w:rsid w:val="000609A8"/>
    <w:rsid w:val="0006247D"/>
    <w:rsid w:val="000625F7"/>
    <w:rsid w:val="000659A7"/>
    <w:rsid w:val="000718B1"/>
    <w:rsid w:val="000718E3"/>
    <w:rsid w:val="000724AD"/>
    <w:rsid w:val="00074722"/>
    <w:rsid w:val="0007576D"/>
    <w:rsid w:val="000819D8"/>
    <w:rsid w:val="00081D64"/>
    <w:rsid w:val="0008247C"/>
    <w:rsid w:val="00084BDD"/>
    <w:rsid w:val="00085F2C"/>
    <w:rsid w:val="00086B62"/>
    <w:rsid w:val="00087084"/>
    <w:rsid w:val="00087D41"/>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71C9"/>
    <w:rsid w:val="000C2F8A"/>
    <w:rsid w:val="000C4119"/>
    <w:rsid w:val="000C5D23"/>
    <w:rsid w:val="000C5FD5"/>
    <w:rsid w:val="000D1473"/>
    <w:rsid w:val="000D1B5B"/>
    <w:rsid w:val="000D21B9"/>
    <w:rsid w:val="000D263E"/>
    <w:rsid w:val="000D4899"/>
    <w:rsid w:val="000E374F"/>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7316"/>
    <w:rsid w:val="00134287"/>
    <w:rsid w:val="00137DA0"/>
    <w:rsid w:val="0014486D"/>
    <w:rsid w:val="00147EC8"/>
    <w:rsid w:val="00150C63"/>
    <w:rsid w:val="00155D0B"/>
    <w:rsid w:val="0016187F"/>
    <w:rsid w:val="001630FC"/>
    <w:rsid w:val="00163204"/>
    <w:rsid w:val="0016601C"/>
    <w:rsid w:val="0016777E"/>
    <w:rsid w:val="001678DF"/>
    <w:rsid w:val="00173FA3"/>
    <w:rsid w:val="001753D0"/>
    <w:rsid w:val="001759FB"/>
    <w:rsid w:val="001804B0"/>
    <w:rsid w:val="00181067"/>
    <w:rsid w:val="00181826"/>
    <w:rsid w:val="00181C10"/>
    <w:rsid w:val="00184A34"/>
    <w:rsid w:val="00184B6F"/>
    <w:rsid w:val="001861E5"/>
    <w:rsid w:val="00193A3A"/>
    <w:rsid w:val="00196640"/>
    <w:rsid w:val="00196F14"/>
    <w:rsid w:val="001A11DE"/>
    <w:rsid w:val="001A3116"/>
    <w:rsid w:val="001A672C"/>
    <w:rsid w:val="001B1652"/>
    <w:rsid w:val="001B16E3"/>
    <w:rsid w:val="001B3D88"/>
    <w:rsid w:val="001C3EC8"/>
    <w:rsid w:val="001D2BD4"/>
    <w:rsid w:val="001D3740"/>
    <w:rsid w:val="001D507D"/>
    <w:rsid w:val="001D55C9"/>
    <w:rsid w:val="001D6911"/>
    <w:rsid w:val="001D6CAB"/>
    <w:rsid w:val="001D7478"/>
    <w:rsid w:val="001E1AE2"/>
    <w:rsid w:val="001E37A3"/>
    <w:rsid w:val="001E69BA"/>
    <w:rsid w:val="001F4C68"/>
    <w:rsid w:val="001F7C6F"/>
    <w:rsid w:val="00201947"/>
    <w:rsid w:val="00201D82"/>
    <w:rsid w:val="002027A7"/>
    <w:rsid w:val="0020395B"/>
    <w:rsid w:val="002062C0"/>
    <w:rsid w:val="00206D13"/>
    <w:rsid w:val="00211BDF"/>
    <w:rsid w:val="00213829"/>
    <w:rsid w:val="00213B5B"/>
    <w:rsid w:val="00215130"/>
    <w:rsid w:val="00222C81"/>
    <w:rsid w:val="0022390D"/>
    <w:rsid w:val="00224341"/>
    <w:rsid w:val="00230002"/>
    <w:rsid w:val="00231AA9"/>
    <w:rsid w:val="00240834"/>
    <w:rsid w:val="0024294D"/>
    <w:rsid w:val="00242C9F"/>
    <w:rsid w:val="002432FA"/>
    <w:rsid w:val="00244C9A"/>
    <w:rsid w:val="00245EE0"/>
    <w:rsid w:val="00246033"/>
    <w:rsid w:val="002500DA"/>
    <w:rsid w:val="00250405"/>
    <w:rsid w:val="00252DDC"/>
    <w:rsid w:val="00254010"/>
    <w:rsid w:val="0025668B"/>
    <w:rsid w:val="002664C9"/>
    <w:rsid w:val="00270B45"/>
    <w:rsid w:val="00274625"/>
    <w:rsid w:val="002854AC"/>
    <w:rsid w:val="002A1857"/>
    <w:rsid w:val="002A2667"/>
    <w:rsid w:val="002A2DFA"/>
    <w:rsid w:val="002A424A"/>
    <w:rsid w:val="002A6B8C"/>
    <w:rsid w:val="002B0C1E"/>
    <w:rsid w:val="002B1D57"/>
    <w:rsid w:val="002B49FB"/>
    <w:rsid w:val="002B57D8"/>
    <w:rsid w:val="002C2968"/>
    <w:rsid w:val="002C2BDD"/>
    <w:rsid w:val="002C57A1"/>
    <w:rsid w:val="002C7CC9"/>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797A"/>
    <w:rsid w:val="00321A1C"/>
    <w:rsid w:val="00326300"/>
    <w:rsid w:val="00326C0B"/>
    <w:rsid w:val="003302A7"/>
    <w:rsid w:val="003315EF"/>
    <w:rsid w:val="0033422D"/>
    <w:rsid w:val="003406EB"/>
    <w:rsid w:val="00341B41"/>
    <w:rsid w:val="00344732"/>
    <w:rsid w:val="0035002E"/>
    <w:rsid w:val="00350210"/>
    <w:rsid w:val="0035122B"/>
    <w:rsid w:val="00351A3A"/>
    <w:rsid w:val="00352A79"/>
    <w:rsid w:val="00353451"/>
    <w:rsid w:val="0035548E"/>
    <w:rsid w:val="00367A97"/>
    <w:rsid w:val="00367D3A"/>
    <w:rsid w:val="00371032"/>
    <w:rsid w:val="003713B6"/>
    <w:rsid w:val="00371AD2"/>
    <w:rsid w:val="00371B44"/>
    <w:rsid w:val="00374F39"/>
    <w:rsid w:val="003827A8"/>
    <w:rsid w:val="00384012"/>
    <w:rsid w:val="003923AF"/>
    <w:rsid w:val="0039589D"/>
    <w:rsid w:val="00396ED4"/>
    <w:rsid w:val="003A0903"/>
    <w:rsid w:val="003A26CF"/>
    <w:rsid w:val="003A33CE"/>
    <w:rsid w:val="003A35E3"/>
    <w:rsid w:val="003A58F7"/>
    <w:rsid w:val="003B1077"/>
    <w:rsid w:val="003C122B"/>
    <w:rsid w:val="003C3BB1"/>
    <w:rsid w:val="003C4C44"/>
    <w:rsid w:val="003C5A97"/>
    <w:rsid w:val="003C7AC7"/>
    <w:rsid w:val="003D0D1D"/>
    <w:rsid w:val="003D14C5"/>
    <w:rsid w:val="003D6978"/>
    <w:rsid w:val="003E1FC8"/>
    <w:rsid w:val="003E2E07"/>
    <w:rsid w:val="003E2F52"/>
    <w:rsid w:val="003E70A8"/>
    <w:rsid w:val="003F4B0C"/>
    <w:rsid w:val="003F4E93"/>
    <w:rsid w:val="003F52B2"/>
    <w:rsid w:val="003F5A9F"/>
    <w:rsid w:val="004021D2"/>
    <w:rsid w:val="00407443"/>
    <w:rsid w:val="00407A43"/>
    <w:rsid w:val="00415212"/>
    <w:rsid w:val="00417144"/>
    <w:rsid w:val="004222AC"/>
    <w:rsid w:val="00422909"/>
    <w:rsid w:val="00423C36"/>
    <w:rsid w:val="00424682"/>
    <w:rsid w:val="004252AE"/>
    <w:rsid w:val="00433F93"/>
    <w:rsid w:val="00440414"/>
    <w:rsid w:val="00441190"/>
    <w:rsid w:val="00446207"/>
    <w:rsid w:val="0045066C"/>
    <w:rsid w:val="0045484C"/>
    <w:rsid w:val="00455625"/>
    <w:rsid w:val="0045565A"/>
    <w:rsid w:val="004560A8"/>
    <w:rsid w:val="00456DDE"/>
    <w:rsid w:val="0045777E"/>
    <w:rsid w:val="004663A8"/>
    <w:rsid w:val="004705A4"/>
    <w:rsid w:val="00473943"/>
    <w:rsid w:val="00474210"/>
    <w:rsid w:val="004748C9"/>
    <w:rsid w:val="00474B45"/>
    <w:rsid w:val="00477ACA"/>
    <w:rsid w:val="00477AD5"/>
    <w:rsid w:val="004821B5"/>
    <w:rsid w:val="00485551"/>
    <w:rsid w:val="004856F7"/>
    <w:rsid w:val="00485E3C"/>
    <w:rsid w:val="00493C19"/>
    <w:rsid w:val="004A067A"/>
    <w:rsid w:val="004B4CF0"/>
    <w:rsid w:val="004C31D2"/>
    <w:rsid w:val="004C4516"/>
    <w:rsid w:val="004C6AE9"/>
    <w:rsid w:val="004D3286"/>
    <w:rsid w:val="004D55C2"/>
    <w:rsid w:val="004D6E02"/>
    <w:rsid w:val="004E38D6"/>
    <w:rsid w:val="004E494B"/>
    <w:rsid w:val="004E5566"/>
    <w:rsid w:val="004E6FB9"/>
    <w:rsid w:val="004F0231"/>
    <w:rsid w:val="004F2478"/>
    <w:rsid w:val="004F55E9"/>
    <w:rsid w:val="004F70D4"/>
    <w:rsid w:val="004F7DB9"/>
    <w:rsid w:val="00503133"/>
    <w:rsid w:val="005047E3"/>
    <w:rsid w:val="0050717F"/>
    <w:rsid w:val="0051377E"/>
    <w:rsid w:val="005145F2"/>
    <w:rsid w:val="00521131"/>
    <w:rsid w:val="00522B01"/>
    <w:rsid w:val="00526B41"/>
    <w:rsid w:val="0053010E"/>
    <w:rsid w:val="00535CEA"/>
    <w:rsid w:val="00535DC2"/>
    <w:rsid w:val="00537DFC"/>
    <w:rsid w:val="005410F6"/>
    <w:rsid w:val="005447BC"/>
    <w:rsid w:val="005508F0"/>
    <w:rsid w:val="00551467"/>
    <w:rsid w:val="005664AF"/>
    <w:rsid w:val="00570C86"/>
    <w:rsid w:val="005729C4"/>
    <w:rsid w:val="005770D0"/>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795D"/>
    <w:rsid w:val="005C3EC2"/>
    <w:rsid w:val="005C4CB2"/>
    <w:rsid w:val="005C65AE"/>
    <w:rsid w:val="005D3D20"/>
    <w:rsid w:val="005D638F"/>
    <w:rsid w:val="005D639A"/>
    <w:rsid w:val="005E1AB6"/>
    <w:rsid w:val="005E206D"/>
    <w:rsid w:val="005F04DC"/>
    <w:rsid w:val="005F103E"/>
    <w:rsid w:val="005F47EE"/>
    <w:rsid w:val="005F5887"/>
    <w:rsid w:val="005F68A6"/>
    <w:rsid w:val="006036E5"/>
    <w:rsid w:val="00605F58"/>
    <w:rsid w:val="006102D4"/>
    <w:rsid w:val="00613820"/>
    <w:rsid w:val="0061460F"/>
    <w:rsid w:val="00617A23"/>
    <w:rsid w:val="00621712"/>
    <w:rsid w:val="00626007"/>
    <w:rsid w:val="00627454"/>
    <w:rsid w:val="00630D67"/>
    <w:rsid w:val="00631B0F"/>
    <w:rsid w:val="00631F4B"/>
    <w:rsid w:val="006359B0"/>
    <w:rsid w:val="00637707"/>
    <w:rsid w:val="0064329E"/>
    <w:rsid w:val="00644D22"/>
    <w:rsid w:val="00652248"/>
    <w:rsid w:val="00657400"/>
    <w:rsid w:val="00657B80"/>
    <w:rsid w:val="006605F2"/>
    <w:rsid w:val="00671AC1"/>
    <w:rsid w:val="00672DC8"/>
    <w:rsid w:val="00675B3C"/>
    <w:rsid w:val="006776C4"/>
    <w:rsid w:val="00690E64"/>
    <w:rsid w:val="0069184B"/>
    <w:rsid w:val="00694F34"/>
    <w:rsid w:val="0069529E"/>
    <w:rsid w:val="006958F4"/>
    <w:rsid w:val="00695B4B"/>
    <w:rsid w:val="006A4DA6"/>
    <w:rsid w:val="006A6CE5"/>
    <w:rsid w:val="006B0FAF"/>
    <w:rsid w:val="006B41FA"/>
    <w:rsid w:val="006B58E8"/>
    <w:rsid w:val="006B75C7"/>
    <w:rsid w:val="006B785A"/>
    <w:rsid w:val="006C000B"/>
    <w:rsid w:val="006C03C3"/>
    <w:rsid w:val="006C2465"/>
    <w:rsid w:val="006C3E87"/>
    <w:rsid w:val="006C454D"/>
    <w:rsid w:val="006C6C2A"/>
    <w:rsid w:val="006C6DE4"/>
    <w:rsid w:val="006C7F1A"/>
    <w:rsid w:val="006D340A"/>
    <w:rsid w:val="006D4862"/>
    <w:rsid w:val="006D54DE"/>
    <w:rsid w:val="006D7742"/>
    <w:rsid w:val="006E068C"/>
    <w:rsid w:val="006E0909"/>
    <w:rsid w:val="006E3A6F"/>
    <w:rsid w:val="006E4A7C"/>
    <w:rsid w:val="006E5383"/>
    <w:rsid w:val="006E77F6"/>
    <w:rsid w:val="006F368D"/>
    <w:rsid w:val="006F7BAA"/>
    <w:rsid w:val="00704238"/>
    <w:rsid w:val="00706E79"/>
    <w:rsid w:val="00710352"/>
    <w:rsid w:val="00712189"/>
    <w:rsid w:val="00720B46"/>
    <w:rsid w:val="00721478"/>
    <w:rsid w:val="00736ADB"/>
    <w:rsid w:val="0074196D"/>
    <w:rsid w:val="00743617"/>
    <w:rsid w:val="0074526A"/>
    <w:rsid w:val="007460FB"/>
    <w:rsid w:val="007511EA"/>
    <w:rsid w:val="007512B4"/>
    <w:rsid w:val="007518B8"/>
    <w:rsid w:val="00754A94"/>
    <w:rsid w:val="00760BB0"/>
    <w:rsid w:val="0076157A"/>
    <w:rsid w:val="00761A01"/>
    <w:rsid w:val="00770550"/>
    <w:rsid w:val="007709CA"/>
    <w:rsid w:val="00772BBA"/>
    <w:rsid w:val="00772D92"/>
    <w:rsid w:val="0077331B"/>
    <w:rsid w:val="0078724A"/>
    <w:rsid w:val="00787AAF"/>
    <w:rsid w:val="0079000B"/>
    <w:rsid w:val="007915A5"/>
    <w:rsid w:val="00791C56"/>
    <w:rsid w:val="00792331"/>
    <w:rsid w:val="00794471"/>
    <w:rsid w:val="0079583C"/>
    <w:rsid w:val="007A0AB6"/>
    <w:rsid w:val="007A14A0"/>
    <w:rsid w:val="007B7EBA"/>
    <w:rsid w:val="007C08ED"/>
    <w:rsid w:val="007C0A2D"/>
    <w:rsid w:val="007C24B0"/>
    <w:rsid w:val="007C27B0"/>
    <w:rsid w:val="007C70C4"/>
    <w:rsid w:val="007C7378"/>
    <w:rsid w:val="007D510F"/>
    <w:rsid w:val="007E04EB"/>
    <w:rsid w:val="007E0FFA"/>
    <w:rsid w:val="007E2F79"/>
    <w:rsid w:val="007F0CB6"/>
    <w:rsid w:val="007F1492"/>
    <w:rsid w:val="007F1599"/>
    <w:rsid w:val="007F1C04"/>
    <w:rsid w:val="007F2626"/>
    <w:rsid w:val="007F300B"/>
    <w:rsid w:val="007F4CAF"/>
    <w:rsid w:val="008014C3"/>
    <w:rsid w:val="00803CE9"/>
    <w:rsid w:val="008101F2"/>
    <w:rsid w:val="008116B4"/>
    <w:rsid w:val="008124F4"/>
    <w:rsid w:val="00812739"/>
    <w:rsid w:val="00813FC4"/>
    <w:rsid w:val="00816975"/>
    <w:rsid w:val="008169EE"/>
    <w:rsid w:val="008234B5"/>
    <w:rsid w:val="008252D6"/>
    <w:rsid w:val="00825A13"/>
    <w:rsid w:val="00826971"/>
    <w:rsid w:val="0082712F"/>
    <w:rsid w:val="00827D4F"/>
    <w:rsid w:val="00827E57"/>
    <w:rsid w:val="00831147"/>
    <w:rsid w:val="008320A5"/>
    <w:rsid w:val="00832C87"/>
    <w:rsid w:val="00833D50"/>
    <w:rsid w:val="00834AFC"/>
    <w:rsid w:val="008413BB"/>
    <w:rsid w:val="00841A9D"/>
    <w:rsid w:val="008501E8"/>
    <w:rsid w:val="00860690"/>
    <w:rsid w:val="00863F8B"/>
    <w:rsid w:val="00870F63"/>
    <w:rsid w:val="008710A5"/>
    <w:rsid w:val="00872B1E"/>
    <w:rsid w:val="00876B9A"/>
    <w:rsid w:val="008810C9"/>
    <w:rsid w:val="0088269D"/>
    <w:rsid w:val="00882ED0"/>
    <w:rsid w:val="00884AFE"/>
    <w:rsid w:val="00885724"/>
    <w:rsid w:val="00885FEE"/>
    <w:rsid w:val="00886BC8"/>
    <w:rsid w:val="0088749D"/>
    <w:rsid w:val="00890CDA"/>
    <w:rsid w:val="008925D6"/>
    <w:rsid w:val="008935BE"/>
    <w:rsid w:val="008950C0"/>
    <w:rsid w:val="00897C04"/>
    <w:rsid w:val="008B0118"/>
    <w:rsid w:val="008B0248"/>
    <w:rsid w:val="008B0407"/>
    <w:rsid w:val="008B4517"/>
    <w:rsid w:val="008B5664"/>
    <w:rsid w:val="008B6569"/>
    <w:rsid w:val="008B6AA8"/>
    <w:rsid w:val="008C0D60"/>
    <w:rsid w:val="008C1C3C"/>
    <w:rsid w:val="008C2C36"/>
    <w:rsid w:val="008C2C4D"/>
    <w:rsid w:val="008C4A05"/>
    <w:rsid w:val="008C681A"/>
    <w:rsid w:val="008D0894"/>
    <w:rsid w:val="008D3FFF"/>
    <w:rsid w:val="008D5AEF"/>
    <w:rsid w:val="008D67CE"/>
    <w:rsid w:val="008E0070"/>
    <w:rsid w:val="008E38F4"/>
    <w:rsid w:val="008F564A"/>
    <w:rsid w:val="008F5F33"/>
    <w:rsid w:val="00907B77"/>
    <w:rsid w:val="00907E00"/>
    <w:rsid w:val="0091022D"/>
    <w:rsid w:val="00920042"/>
    <w:rsid w:val="00926ABD"/>
    <w:rsid w:val="00927336"/>
    <w:rsid w:val="009340E8"/>
    <w:rsid w:val="00934240"/>
    <w:rsid w:val="00937DC5"/>
    <w:rsid w:val="00941319"/>
    <w:rsid w:val="00942F96"/>
    <w:rsid w:val="0094458C"/>
    <w:rsid w:val="00945A34"/>
    <w:rsid w:val="00947F4E"/>
    <w:rsid w:val="00950A03"/>
    <w:rsid w:val="00952638"/>
    <w:rsid w:val="009534B5"/>
    <w:rsid w:val="00953BDE"/>
    <w:rsid w:val="00955530"/>
    <w:rsid w:val="00956DD7"/>
    <w:rsid w:val="00957F90"/>
    <w:rsid w:val="00963CB7"/>
    <w:rsid w:val="00966D47"/>
    <w:rsid w:val="009674E0"/>
    <w:rsid w:val="00974903"/>
    <w:rsid w:val="009812DD"/>
    <w:rsid w:val="00982493"/>
    <w:rsid w:val="009838C8"/>
    <w:rsid w:val="009910B2"/>
    <w:rsid w:val="0099111A"/>
    <w:rsid w:val="0099444E"/>
    <w:rsid w:val="009952C2"/>
    <w:rsid w:val="00997A5F"/>
    <w:rsid w:val="009A03F1"/>
    <w:rsid w:val="009A16E0"/>
    <w:rsid w:val="009A34D2"/>
    <w:rsid w:val="009A36F9"/>
    <w:rsid w:val="009A4F5F"/>
    <w:rsid w:val="009A629F"/>
    <w:rsid w:val="009A7E43"/>
    <w:rsid w:val="009B0CE4"/>
    <w:rsid w:val="009B1158"/>
    <w:rsid w:val="009B2B73"/>
    <w:rsid w:val="009B38EC"/>
    <w:rsid w:val="009B4417"/>
    <w:rsid w:val="009B4951"/>
    <w:rsid w:val="009C0D45"/>
    <w:rsid w:val="009C0DED"/>
    <w:rsid w:val="009C570B"/>
    <w:rsid w:val="009C578D"/>
    <w:rsid w:val="009D2212"/>
    <w:rsid w:val="009E1FC3"/>
    <w:rsid w:val="009F06A1"/>
    <w:rsid w:val="009F182F"/>
    <w:rsid w:val="009F1B84"/>
    <w:rsid w:val="009F46F1"/>
    <w:rsid w:val="009F5418"/>
    <w:rsid w:val="009F5AB2"/>
    <w:rsid w:val="00A03FA3"/>
    <w:rsid w:val="00A06D6D"/>
    <w:rsid w:val="00A10107"/>
    <w:rsid w:val="00A13D1A"/>
    <w:rsid w:val="00A15C7F"/>
    <w:rsid w:val="00A16974"/>
    <w:rsid w:val="00A1751A"/>
    <w:rsid w:val="00A227AD"/>
    <w:rsid w:val="00A24087"/>
    <w:rsid w:val="00A3073D"/>
    <w:rsid w:val="00A37D7F"/>
    <w:rsid w:val="00A4016A"/>
    <w:rsid w:val="00A40E59"/>
    <w:rsid w:val="00A4101C"/>
    <w:rsid w:val="00A41BF9"/>
    <w:rsid w:val="00A445D8"/>
    <w:rsid w:val="00A4680C"/>
    <w:rsid w:val="00A53D12"/>
    <w:rsid w:val="00A55A8A"/>
    <w:rsid w:val="00A728BD"/>
    <w:rsid w:val="00A733C7"/>
    <w:rsid w:val="00A744C5"/>
    <w:rsid w:val="00A74B61"/>
    <w:rsid w:val="00A76D73"/>
    <w:rsid w:val="00A807C8"/>
    <w:rsid w:val="00A828C6"/>
    <w:rsid w:val="00A84A94"/>
    <w:rsid w:val="00A86DFB"/>
    <w:rsid w:val="00A86F72"/>
    <w:rsid w:val="00A92B21"/>
    <w:rsid w:val="00A93BD8"/>
    <w:rsid w:val="00AA0121"/>
    <w:rsid w:val="00AA0B5F"/>
    <w:rsid w:val="00AA5F1C"/>
    <w:rsid w:val="00AA6A80"/>
    <w:rsid w:val="00AA795E"/>
    <w:rsid w:val="00AB0E22"/>
    <w:rsid w:val="00AB1006"/>
    <w:rsid w:val="00AB2729"/>
    <w:rsid w:val="00AB42A1"/>
    <w:rsid w:val="00AB5186"/>
    <w:rsid w:val="00AB53A5"/>
    <w:rsid w:val="00AC0DA3"/>
    <w:rsid w:val="00AC2738"/>
    <w:rsid w:val="00AC29C9"/>
    <w:rsid w:val="00AD0849"/>
    <w:rsid w:val="00AD1DAA"/>
    <w:rsid w:val="00AD34D6"/>
    <w:rsid w:val="00AD3B7F"/>
    <w:rsid w:val="00AD690B"/>
    <w:rsid w:val="00AE0908"/>
    <w:rsid w:val="00AE1176"/>
    <w:rsid w:val="00AE1C69"/>
    <w:rsid w:val="00AE2377"/>
    <w:rsid w:val="00AE270C"/>
    <w:rsid w:val="00AE4183"/>
    <w:rsid w:val="00AE4527"/>
    <w:rsid w:val="00AF1E23"/>
    <w:rsid w:val="00B00627"/>
    <w:rsid w:val="00B01AFF"/>
    <w:rsid w:val="00B02246"/>
    <w:rsid w:val="00B02B27"/>
    <w:rsid w:val="00B03A48"/>
    <w:rsid w:val="00B05CC7"/>
    <w:rsid w:val="00B12C12"/>
    <w:rsid w:val="00B13FEB"/>
    <w:rsid w:val="00B16661"/>
    <w:rsid w:val="00B1750D"/>
    <w:rsid w:val="00B203BC"/>
    <w:rsid w:val="00B265C6"/>
    <w:rsid w:val="00B27E39"/>
    <w:rsid w:val="00B34B8E"/>
    <w:rsid w:val="00B350D8"/>
    <w:rsid w:val="00B3513A"/>
    <w:rsid w:val="00B36548"/>
    <w:rsid w:val="00B519A9"/>
    <w:rsid w:val="00B56C1B"/>
    <w:rsid w:val="00B610E5"/>
    <w:rsid w:val="00B62EEB"/>
    <w:rsid w:val="00B630B9"/>
    <w:rsid w:val="00B668E9"/>
    <w:rsid w:val="00B706FD"/>
    <w:rsid w:val="00B72E37"/>
    <w:rsid w:val="00B74E10"/>
    <w:rsid w:val="00B765FB"/>
    <w:rsid w:val="00B879F0"/>
    <w:rsid w:val="00B96540"/>
    <w:rsid w:val="00BA07ED"/>
    <w:rsid w:val="00BA110A"/>
    <w:rsid w:val="00BA14D6"/>
    <w:rsid w:val="00BA1773"/>
    <w:rsid w:val="00BA457C"/>
    <w:rsid w:val="00BA7AAE"/>
    <w:rsid w:val="00BB248B"/>
    <w:rsid w:val="00BB4D3E"/>
    <w:rsid w:val="00BB6AA6"/>
    <w:rsid w:val="00BC35AB"/>
    <w:rsid w:val="00BC6BAA"/>
    <w:rsid w:val="00BC6CEF"/>
    <w:rsid w:val="00BC716D"/>
    <w:rsid w:val="00BD0299"/>
    <w:rsid w:val="00BD3D9C"/>
    <w:rsid w:val="00BD4D7D"/>
    <w:rsid w:val="00BD59C3"/>
    <w:rsid w:val="00BD7300"/>
    <w:rsid w:val="00BE085D"/>
    <w:rsid w:val="00BE0F85"/>
    <w:rsid w:val="00BE3362"/>
    <w:rsid w:val="00BE3D0A"/>
    <w:rsid w:val="00BE57E1"/>
    <w:rsid w:val="00BE62CC"/>
    <w:rsid w:val="00BE6EAC"/>
    <w:rsid w:val="00BE736B"/>
    <w:rsid w:val="00BF1372"/>
    <w:rsid w:val="00BF654B"/>
    <w:rsid w:val="00C022E3"/>
    <w:rsid w:val="00C105C7"/>
    <w:rsid w:val="00C10A49"/>
    <w:rsid w:val="00C11A33"/>
    <w:rsid w:val="00C11E8F"/>
    <w:rsid w:val="00C17453"/>
    <w:rsid w:val="00C22E35"/>
    <w:rsid w:val="00C30E80"/>
    <w:rsid w:val="00C31199"/>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82494"/>
    <w:rsid w:val="00C83FE1"/>
    <w:rsid w:val="00C857F5"/>
    <w:rsid w:val="00C85B76"/>
    <w:rsid w:val="00C94F55"/>
    <w:rsid w:val="00C95576"/>
    <w:rsid w:val="00C97C68"/>
    <w:rsid w:val="00C97D0A"/>
    <w:rsid w:val="00CA0867"/>
    <w:rsid w:val="00CA0B43"/>
    <w:rsid w:val="00CA4233"/>
    <w:rsid w:val="00CA5F9B"/>
    <w:rsid w:val="00CA6B1C"/>
    <w:rsid w:val="00CA7D62"/>
    <w:rsid w:val="00CB07A8"/>
    <w:rsid w:val="00CB31E8"/>
    <w:rsid w:val="00CB6275"/>
    <w:rsid w:val="00CB74D2"/>
    <w:rsid w:val="00CC6070"/>
    <w:rsid w:val="00CC67D7"/>
    <w:rsid w:val="00CD5261"/>
    <w:rsid w:val="00CD535F"/>
    <w:rsid w:val="00CD559B"/>
    <w:rsid w:val="00CD73EA"/>
    <w:rsid w:val="00CE16F6"/>
    <w:rsid w:val="00CE3984"/>
    <w:rsid w:val="00CE7B59"/>
    <w:rsid w:val="00CF073B"/>
    <w:rsid w:val="00CF08B9"/>
    <w:rsid w:val="00CF126D"/>
    <w:rsid w:val="00CF1BE3"/>
    <w:rsid w:val="00CF7D52"/>
    <w:rsid w:val="00D052C6"/>
    <w:rsid w:val="00D10070"/>
    <w:rsid w:val="00D167CE"/>
    <w:rsid w:val="00D41606"/>
    <w:rsid w:val="00D437FF"/>
    <w:rsid w:val="00D448E8"/>
    <w:rsid w:val="00D464A0"/>
    <w:rsid w:val="00D47739"/>
    <w:rsid w:val="00D5130C"/>
    <w:rsid w:val="00D53DEC"/>
    <w:rsid w:val="00D5456C"/>
    <w:rsid w:val="00D57284"/>
    <w:rsid w:val="00D60944"/>
    <w:rsid w:val="00D62042"/>
    <w:rsid w:val="00D62265"/>
    <w:rsid w:val="00D73AC8"/>
    <w:rsid w:val="00D7779E"/>
    <w:rsid w:val="00D8158A"/>
    <w:rsid w:val="00D81FFB"/>
    <w:rsid w:val="00D8512E"/>
    <w:rsid w:val="00D862DE"/>
    <w:rsid w:val="00D90F85"/>
    <w:rsid w:val="00D92361"/>
    <w:rsid w:val="00D948BA"/>
    <w:rsid w:val="00D95223"/>
    <w:rsid w:val="00D95601"/>
    <w:rsid w:val="00DA1850"/>
    <w:rsid w:val="00DA1E58"/>
    <w:rsid w:val="00DA27CA"/>
    <w:rsid w:val="00DA654A"/>
    <w:rsid w:val="00DB035D"/>
    <w:rsid w:val="00DB0988"/>
    <w:rsid w:val="00DB4C94"/>
    <w:rsid w:val="00DB5B05"/>
    <w:rsid w:val="00DB5B50"/>
    <w:rsid w:val="00DB5B6B"/>
    <w:rsid w:val="00DB7D8B"/>
    <w:rsid w:val="00DC33B0"/>
    <w:rsid w:val="00DD39B2"/>
    <w:rsid w:val="00DD4607"/>
    <w:rsid w:val="00DE4EF2"/>
    <w:rsid w:val="00DE654E"/>
    <w:rsid w:val="00DE6989"/>
    <w:rsid w:val="00DF1F44"/>
    <w:rsid w:val="00DF2C0E"/>
    <w:rsid w:val="00DF4E52"/>
    <w:rsid w:val="00DF68E5"/>
    <w:rsid w:val="00E06FFB"/>
    <w:rsid w:val="00E11044"/>
    <w:rsid w:val="00E13B82"/>
    <w:rsid w:val="00E21E24"/>
    <w:rsid w:val="00E259E4"/>
    <w:rsid w:val="00E30155"/>
    <w:rsid w:val="00E30587"/>
    <w:rsid w:val="00E31ED9"/>
    <w:rsid w:val="00E356CC"/>
    <w:rsid w:val="00E409C7"/>
    <w:rsid w:val="00E43AAE"/>
    <w:rsid w:val="00E44BA1"/>
    <w:rsid w:val="00E4750C"/>
    <w:rsid w:val="00E50FFA"/>
    <w:rsid w:val="00E5193A"/>
    <w:rsid w:val="00E5548F"/>
    <w:rsid w:val="00E619D6"/>
    <w:rsid w:val="00E62FDD"/>
    <w:rsid w:val="00E6319A"/>
    <w:rsid w:val="00E65F07"/>
    <w:rsid w:val="00E66EB9"/>
    <w:rsid w:val="00E75136"/>
    <w:rsid w:val="00E75EE0"/>
    <w:rsid w:val="00E80C5B"/>
    <w:rsid w:val="00E81A59"/>
    <w:rsid w:val="00E855DD"/>
    <w:rsid w:val="00E906DD"/>
    <w:rsid w:val="00E906E6"/>
    <w:rsid w:val="00E91EE7"/>
    <w:rsid w:val="00E91FE1"/>
    <w:rsid w:val="00E96164"/>
    <w:rsid w:val="00EA03E4"/>
    <w:rsid w:val="00EA4646"/>
    <w:rsid w:val="00EB23E5"/>
    <w:rsid w:val="00EC2918"/>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F2B3D"/>
    <w:rsid w:val="00EF4500"/>
    <w:rsid w:val="00EF6A75"/>
    <w:rsid w:val="00EF70EA"/>
    <w:rsid w:val="00F0624F"/>
    <w:rsid w:val="00F064E2"/>
    <w:rsid w:val="00F125E1"/>
    <w:rsid w:val="00F12BA0"/>
    <w:rsid w:val="00F13CF6"/>
    <w:rsid w:val="00F13EDF"/>
    <w:rsid w:val="00F17B66"/>
    <w:rsid w:val="00F204EE"/>
    <w:rsid w:val="00F21A28"/>
    <w:rsid w:val="00F21EAD"/>
    <w:rsid w:val="00F22F0B"/>
    <w:rsid w:val="00F24DE9"/>
    <w:rsid w:val="00F25535"/>
    <w:rsid w:val="00F25BB3"/>
    <w:rsid w:val="00F26EE0"/>
    <w:rsid w:val="00F2728D"/>
    <w:rsid w:val="00F31A6C"/>
    <w:rsid w:val="00F3204B"/>
    <w:rsid w:val="00F32800"/>
    <w:rsid w:val="00F32809"/>
    <w:rsid w:val="00F344C3"/>
    <w:rsid w:val="00F37204"/>
    <w:rsid w:val="00F47282"/>
    <w:rsid w:val="00F5045C"/>
    <w:rsid w:val="00F50574"/>
    <w:rsid w:val="00F50BFB"/>
    <w:rsid w:val="00F538B7"/>
    <w:rsid w:val="00F613F5"/>
    <w:rsid w:val="00F64691"/>
    <w:rsid w:val="00F65E83"/>
    <w:rsid w:val="00F66E3D"/>
    <w:rsid w:val="00F67A1C"/>
    <w:rsid w:val="00F723B4"/>
    <w:rsid w:val="00F73128"/>
    <w:rsid w:val="00F74112"/>
    <w:rsid w:val="00F74E07"/>
    <w:rsid w:val="00F81BC3"/>
    <w:rsid w:val="00F829B2"/>
    <w:rsid w:val="00F82C5B"/>
    <w:rsid w:val="00F84A10"/>
    <w:rsid w:val="00F8703D"/>
    <w:rsid w:val="00F8763E"/>
    <w:rsid w:val="00F91E09"/>
    <w:rsid w:val="00F940C9"/>
    <w:rsid w:val="00F94E08"/>
    <w:rsid w:val="00F96F18"/>
    <w:rsid w:val="00FA1405"/>
    <w:rsid w:val="00FA2654"/>
    <w:rsid w:val="00FA4EA8"/>
    <w:rsid w:val="00FA5078"/>
    <w:rsid w:val="00FA59C6"/>
    <w:rsid w:val="00FA5AA1"/>
    <w:rsid w:val="00FA7684"/>
    <w:rsid w:val="00FB1A7A"/>
    <w:rsid w:val="00FB32B7"/>
    <w:rsid w:val="00FC0736"/>
    <w:rsid w:val="00FC430C"/>
    <w:rsid w:val="00FD1638"/>
    <w:rsid w:val="00FD276A"/>
    <w:rsid w:val="00FD3AEA"/>
    <w:rsid w:val="00FD5180"/>
    <w:rsid w:val="00FE25DC"/>
    <w:rsid w:val="00FE26C7"/>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8816</TotalTime>
  <Pages>1</Pages>
  <Words>186</Words>
  <Characters>1062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rev1</cp:lastModifiedBy>
  <cp:revision>607</cp:revision>
  <cp:lastPrinted>1899-12-31T23:00:00Z</cp:lastPrinted>
  <dcterms:created xsi:type="dcterms:W3CDTF">2022-04-21T07:28:00Z</dcterms:created>
  <dcterms:modified xsi:type="dcterms:W3CDTF">2023-08-25T02:32:00Z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